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5A54C2">
        <w:rPr>
          <w:bCs/>
          <w:noProof w:val="0"/>
          <w:sz w:val="24"/>
          <w:szCs w:val="24"/>
        </w:rPr>
        <w:t>02629</w:t>
      </w:r>
    </w:p>
    <w:p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B2B05">
        <w:rPr>
          <w:rFonts w:cs="Arial"/>
          <w:b/>
          <w:bCs/>
          <w:sz w:val="24"/>
          <w:lang w:eastAsia="ja-JP"/>
        </w:rPr>
        <w:t>10.2.1</w:t>
      </w:r>
    </w:p>
    <w:p w:rsidR="00CD7ED3" w:rsidRDefault="00CD7ED3" w:rsidP="00CD7ED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Rapporteur (Nokia)</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F2F3A">
        <w:rPr>
          <w:rFonts w:ascii="Arial" w:hAnsi="Arial" w:cs="Arial"/>
          <w:b/>
          <w:bCs/>
          <w:sz w:val="24"/>
        </w:rPr>
        <w:t>LTE Baseline</w:t>
      </w:r>
      <w:r w:rsidR="00673CFB">
        <w:rPr>
          <w:rFonts w:ascii="Arial" w:hAnsi="Arial" w:cs="Arial"/>
          <w:b/>
          <w:bCs/>
          <w:sz w:val="24"/>
        </w:rPr>
        <w:t xml:space="preserve"> - CA</w:t>
      </w:r>
    </w:p>
    <w:p w:rsidR="0089555F" w:rsidRDefault="0089555F" w:rsidP="0089555F">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1F7124" w:rsidRDefault="001F7124" w:rsidP="00E52F90">
      <w:pPr>
        <w:pStyle w:val="Heading1"/>
      </w:pPr>
      <w:r>
        <w:t>1</w:t>
      </w:r>
      <w:r>
        <w:tab/>
        <w:t>Introduction</w:t>
      </w:r>
    </w:p>
    <w:p w:rsidR="00AB6283" w:rsidRDefault="00673CFB" w:rsidP="00673CFB">
      <w:r>
        <w:t>This contribution suggests a text proposal to adopt the LTE stage 2 description of CA for NR.</w:t>
      </w:r>
      <w:r w:rsidR="004917EA">
        <w:t xml:space="preserve"> It is </w:t>
      </w:r>
      <w:r w:rsidR="0005214E">
        <w:t xml:space="preserve">based on </w:t>
      </w:r>
      <w:r w:rsidR="004917EA">
        <w:t xml:space="preserve">Rel-13 of </w:t>
      </w:r>
      <w:r w:rsidR="0005214E">
        <w:t>TS 36.300</w:t>
      </w:r>
      <w:bookmarkStart w:id="1" w:name="_GoBack"/>
      <w:bookmarkEnd w:id="1"/>
      <w:r w:rsidR="004917EA">
        <w:t>.</w:t>
      </w:r>
    </w:p>
    <w:p w:rsidR="00673CFB" w:rsidRDefault="00673CFB" w:rsidP="00673CFB"/>
    <w:p w:rsidR="000C1072" w:rsidRPr="00C32298" w:rsidRDefault="00C32298" w:rsidP="00C3229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rsidR="00C32298" w:rsidRPr="00C32298" w:rsidRDefault="00A841D0" w:rsidP="00C32298">
      <w:pPr>
        <w:pStyle w:val="Heading2"/>
        <w:rPr>
          <w:ins w:id="2" w:author="Benoist Sébire" w:date="2017-03-22T15:34:00Z"/>
          <w:rPrChange w:id="3" w:author="Benoist Sébire" w:date="2017-03-22T15:34:00Z">
            <w:rPr>
              <w:ins w:id="4" w:author="Benoist Sébire" w:date="2017-03-22T15:34:00Z"/>
              <w:highlight w:val="yellow"/>
            </w:rPr>
          </w:rPrChange>
        </w:rPr>
      </w:pPr>
      <w:bookmarkStart w:id="5" w:name="_Toc477452097"/>
      <w:ins w:id="6" w:author="Benoist Sébire" w:date="2017-03-22T17:21:00Z">
        <w:r>
          <w:t>6</w:t>
        </w:r>
      </w:ins>
      <w:ins w:id="7" w:author="Benoist Sébire" w:date="2017-03-22T15:34:00Z">
        <w:r w:rsidR="00C32298" w:rsidRPr="00C32298">
          <w:rPr>
            <w:rPrChange w:id="8" w:author="Benoist Sébire" w:date="2017-03-22T15:34:00Z">
              <w:rPr>
                <w:highlight w:val="yellow"/>
              </w:rPr>
            </w:rPrChange>
          </w:rPr>
          <w:t>.</w:t>
        </w:r>
      </w:ins>
      <w:ins w:id="9" w:author="Benoist Sébire" w:date="2017-03-22T15:38:00Z">
        <w:r w:rsidR="00C32298">
          <w:t>X</w:t>
        </w:r>
      </w:ins>
      <w:ins w:id="10" w:author="Benoist Sébire" w:date="2017-03-22T15:34:00Z">
        <w:r w:rsidR="00C32298" w:rsidRPr="00C32298">
          <w:rPr>
            <w:rPrChange w:id="11" w:author="Benoist Sébire" w:date="2017-03-22T15:34:00Z">
              <w:rPr>
                <w:highlight w:val="yellow"/>
              </w:rPr>
            </w:rPrChange>
          </w:rPr>
          <w:tab/>
          <w:t>Carrier Aggregation</w:t>
        </w:r>
        <w:bookmarkEnd w:id="5"/>
      </w:ins>
    </w:p>
    <w:p w:rsidR="00C32298" w:rsidRPr="00C32298" w:rsidRDefault="00C32298" w:rsidP="00C32298">
      <w:pPr>
        <w:rPr>
          <w:ins w:id="12" w:author="Benoist Sébire" w:date="2017-03-22T15:34:00Z"/>
          <w:rPrChange w:id="13" w:author="Benoist Sébire" w:date="2017-03-22T15:34:00Z">
            <w:rPr>
              <w:ins w:id="14" w:author="Benoist Sébire" w:date="2017-03-22T15:34:00Z"/>
              <w:highlight w:val="yellow"/>
            </w:rPr>
          </w:rPrChange>
        </w:rPr>
      </w:pPr>
      <w:ins w:id="15" w:author="Benoist Sébire" w:date="2017-03-22T15:34:00Z">
        <w:r w:rsidRPr="00C32298">
          <w:rPr>
            <w:rPrChange w:id="16" w:author="Benoist Sébire" w:date="2017-03-22T15:34:00Z">
              <w:rPr>
                <w:highlight w:val="yellow"/>
              </w:rPr>
            </w:rPrChange>
          </w:rPr>
          <w:t>In case of CA, the multi-carrier nature of the physical layer is only exposed to the MAC layer for which one HARQ entity is required per serving cell as depicted on Figures 7.7-1 and 7.7-2 below:</w:t>
        </w:r>
      </w:ins>
    </w:p>
    <w:p w:rsidR="00C32298" w:rsidRPr="00C32298" w:rsidRDefault="00C32298" w:rsidP="00C32298">
      <w:pPr>
        <w:pStyle w:val="B1"/>
        <w:rPr>
          <w:ins w:id="17" w:author="Benoist Sébire" w:date="2017-03-22T15:34:00Z"/>
          <w:rPrChange w:id="18" w:author="Benoist Sébire" w:date="2017-03-22T15:34:00Z">
            <w:rPr>
              <w:ins w:id="19" w:author="Benoist Sébire" w:date="2017-03-22T15:34:00Z"/>
              <w:highlight w:val="yellow"/>
            </w:rPr>
          </w:rPrChange>
        </w:rPr>
      </w:pPr>
      <w:ins w:id="20" w:author="Benoist Sébire" w:date="2017-03-22T15:34:00Z">
        <w:r w:rsidRPr="00C32298">
          <w:rPr>
            <w:rPrChange w:id="21" w:author="Benoist Sébire" w:date="2017-03-22T15:34:00Z">
              <w:rPr>
                <w:highlight w:val="yellow"/>
              </w:rPr>
            </w:rPrChange>
          </w:rPr>
          <w:t>-</w:t>
        </w:r>
        <w:r w:rsidRPr="00C32298">
          <w:rPr>
            <w:rPrChange w:id="22" w:author="Benoist Sébire" w:date="2017-03-22T15:34:00Z">
              <w:rPr>
                <w:highlight w:val="yellow"/>
              </w:rPr>
            </w:rPrChange>
          </w:rPr>
          <w:tab/>
          <w:t>In both uplink and downlink, there is one independent hybrid-ARQ entity per serving cell and one transport block is generated per TTI per serving cell in the absence of spatial multiplexing. Each transport block and its potential HARQ retransmissions are mapped to a single serving cell.</w:t>
        </w:r>
      </w:ins>
    </w:p>
    <w:p w:rsidR="00C32298" w:rsidRPr="00C32298" w:rsidRDefault="00C32298" w:rsidP="00C32298">
      <w:pPr>
        <w:pStyle w:val="Guidance"/>
        <w:rPr>
          <w:ins w:id="23" w:author="Benoist Sébire" w:date="2017-03-22T15:34:00Z"/>
          <w:iCs/>
          <w:color w:val="FF0000"/>
          <w:lang w:val="en-US" w:eastAsia="ja-JP"/>
          <w:rPrChange w:id="24" w:author="Benoist Sébire" w:date="2017-03-22T15:34:00Z">
            <w:rPr>
              <w:ins w:id="25" w:author="Benoist Sébire" w:date="2017-03-22T15:34:00Z"/>
              <w:iCs/>
              <w:color w:val="FF0000"/>
              <w:highlight w:val="yellow"/>
              <w:lang w:val="en-US" w:eastAsia="ja-JP"/>
            </w:rPr>
          </w:rPrChange>
        </w:rPr>
      </w:pPr>
      <w:ins w:id="26" w:author="Benoist Sébire" w:date="2017-03-22T15:34:00Z">
        <w:r w:rsidRPr="00C32298">
          <w:rPr>
            <w:iCs/>
            <w:color w:val="FF0000"/>
            <w:lang w:val="en-US" w:eastAsia="ja-JP"/>
            <w:rPrChange w:id="27" w:author="Benoist Sébire" w:date="2017-03-22T15:34:00Z">
              <w:rPr>
                <w:iCs/>
                <w:color w:val="FF0000"/>
                <w:highlight w:val="yellow"/>
                <w:lang w:val="en-US" w:eastAsia="ja-JP"/>
              </w:rPr>
            </w:rPrChange>
          </w:rPr>
          <w:t>HARQ retransmission handling to be confirmed by RAN1/RAN2.</w:t>
        </w:r>
      </w:ins>
    </w:p>
    <w:p w:rsidR="00C32298" w:rsidRPr="00C32298" w:rsidRDefault="00C32298" w:rsidP="00C32298">
      <w:pPr>
        <w:pStyle w:val="TH"/>
        <w:rPr>
          <w:ins w:id="28" w:author="Benoist Sébire" w:date="2017-03-22T15:34:00Z"/>
          <w:rPrChange w:id="29" w:author="Benoist Sébire" w:date="2017-03-22T15:34:00Z">
            <w:rPr>
              <w:ins w:id="30" w:author="Benoist Sébire" w:date="2017-03-22T15:34:00Z"/>
              <w:highlight w:val="yellow"/>
            </w:rPr>
          </w:rPrChange>
        </w:rPr>
      </w:pPr>
      <w:ins w:id="31" w:author="Benoist Sébire" w:date="2017-03-22T15:34:00Z">
        <w:r w:rsidRPr="00673CFB">
          <w:object w:dxaOrig="7380" w:dyaOrig="6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5pt;height:336.9pt" o:ole="">
              <v:imagedata r:id="rId7" o:title=""/>
            </v:shape>
            <o:OLEObject Type="Embed" ProgID="Visio.Drawing.11" ShapeID="_x0000_i1025" DrawAspect="Content" ObjectID="_1551866816" r:id="rId8"/>
          </w:object>
        </w:r>
      </w:ins>
    </w:p>
    <w:p w:rsidR="00C32298" w:rsidRPr="00C32298" w:rsidRDefault="00C32298" w:rsidP="00C32298">
      <w:pPr>
        <w:pStyle w:val="TF"/>
        <w:rPr>
          <w:ins w:id="32" w:author="Benoist Sébire" w:date="2017-03-22T15:34:00Z"/>
          <w:rPrChange w:id="33" w:author="Benoist Sébire" w:date="2017-03-22T15:34:00Z">
            <w:rPr>
              <w:ins w:id="34" w:author="Benoist Sébire" w:date="2017-03-22T15:34:00Z"/>
              <w:highlight w:val="yellow"/>
            </w:rPr>
          </w:rPrChange>
        </w:rPr>
      </w:pPr>
      <w:ins w:id="35" w:author="Benoist Sébire" w:date="2017-03-22T15:34:00Z">
        <w:r w:rsidRPr="00C32298">
          <w:rPr>
            <w:rPrChange w:id="36" w:author="Benoist Sébire" w:date="2017-03-22T15:34:00Z">
              <w:rPr>
                <w:highlight w:val="yellow"/>
              </w:rPr>
            </w:rPrChange>
          </w:rPr>
          <w:t>Figure 7.7-1: Layer 2 Structure for DL with CA configured</w:t>
        </w:r>
      </w:ins>
    </w:p>
    <w:p w:rsidR="00C32298" w:rsidRPr="00C32298" w:rsidRDefault="00C32298" w:rsidP="00C32298">
      <w:pPr>
        <w:pStyle w:val="TH"/>
        <w:rPr>
          <w:ins w:id="37" w:author="Benoist Sébire" w:date="2017-03-22T15:34:00Z"/>
          <w:rPrChange w:id="38" w:author="Benoist Sébire" w:date="2017-03-22T15:34:00Z">
            <w:rPr>
              <w:ins w:id="39" w:author="Benoist Sébire" w:date="2017-03-22T15:34:00Z"/>
              <w:highlight w:val="yellow"/>
            </w:rPr>
          </w:rPrChange>
        </w:rPr>
      </w:pPr>
      <w:ins w:id="40" w:author="Benoist Sébire" w:date="2017-03-22T15:34:00Z">
        <w:r w:rsidRPr="00673CFB">
          <w:object w:dxaOrig="5395" w:dyaOrig="6743">
            <v:shape id="_x0000_i1026" type="#_x0000_t75" style="width:269.65pt;height:336.9pt" o:ole="">
              <v:imagedata r:id="rId9" o:title=""/>
            </v:shape>
            <o:OLEObject Type="Embed" ProgID="Visio.Drawing.11" ShapeID="_x0000_i1026" DrawAspect="Content" ObjectID="_1551866817" r:id="rId10"/>
          </w:object>
        </w:r>
      </w:ins>
    </w:p>
    <w:p w:rsidR="00C32298" w:rsidRDefault="00C32298" w:rsidP="00C32298">
      <w:pPr>
        <w:pStyle w:val="TF"/>
        <w:rPr>
          <w:ins w:id="41" w:author="Benoist Sébire" w:date="2017-03-22T15:34:00Z"/>
        </w:rPr>
      </w:pPr>
      <w:ins w:id="42" w:author="Benoist Sébire" w:date="2017-03-22T15:34:00Z">
        <w:r w:rsidRPr="00C32298">
          <w:rPr>
            <w:rPrChange w:id="43" w:author="Benoist Sébire" w:date="2017-03-22T15:34:00Z">
              <w:rPr>
                <w:highlight w:val="yellow"/>
              </w:rPr>
            </w:rPrChange>
          </w:rPr>
          <w:t>Figure 7.7-1: Layer 2 Structure for UL with CA configured</w:t>
        </w:r>
      </w:ins>
    </w:p>
    <w:p w:rsidR="00C32298" w:rsidRPr="000C1072" w:rsidRDefault="00C32298" w:rsidP="000C1072"/>
    <w:p w:rsidR="00C32298" w:rsidRPr="00C32298" w:rsidRDefault="00C32298" w:rsidP="00C3229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rsidR="00C32298" w:rsidRPr="00C32298" w:rsidRDefault="00A841D0" w:rsidP="00C32298">
      <w:pPr>
        <w:pStyle w:val="Heading2"/>
        <w:rPr>
          <w:ins w:id="44" w:author="Benoist Sébire" w:date="2017-03-22T15:35:00Z"/>
          <w:lang w:val="en-US" w:eastAsia="ja-JP"/>
          <w:rPrChange w:id="45" w:author="Benoist Sébire" w:date="2017-03-22T15:36:00Z">
            <w:rPr>
              <w:ins w:id="46" w:author="Benoist Sébire" w:date="2017-03-22T15:35:00Z"/>
              <w:highlight w:val="yellow"/>
              <w:lang w:val="en-US" w:eastAsia="ja-JP"/>
            </w:rPr>
          </w:rPrChange>
        </w:rPr>
      </w:pPr>
      <w:bookmarkStart w:id="47" w:name="_Toc477452104"/>
      <w:ins w:id="48" w:author="Benoist Sébire" w:date="2017-03-22T17:21:00Z">
        <w:r>
          <w:rPr>
            <w:lang w:val="en-US" w:eastAsia="ja-JP"/>
          </w:rPr>
          <w:t>7</w:t>
        </w:r>
      </w:ins>
      <w:ins w:id="49" w:author="Benoist Sébire" w:date="2017-03-22T15:35:00Z">
        <w:r w:rsidR="00C32298" w:rsidRPr="00C32298">
          <w:rPr>
            <w:lang w:val="en-US" w:eastAsia="ja-JP"/>
            <w:rPrChange w:id="50" w:author="Benoist Sébire" w:date="2017-03-22T15:36:00Z">
              <w:rPr>
                <w:highlight w:val="yellow"/>
                <w:lang w:val="en-US" w:eastAsia="ja-JP"/>
              </w:rPr>
            </w:rPrChange>
          </w:rPr>
          <w:t>.</w:t>
        </w:r>
      </w:ins>
      <w:ins w:id="51" w:author="Benoist Sébire" w:date="2017-03-22T15:37:00Z">
        <w:r w:rsidR="00C32298">
          <w:rPr>
            <w:lang w:val="en-US" w:eastAsia="ja-JP"/>
          </w:rPr>
          <w:t>X</w:t>
        </w:r>
      </w:ins>
      <w:ins w:id="52" w:author="Benoist Sébire" w:date="2017-03-22T15:35:00Z">
        <w:r w:rsidR="00C32298" w:rsidRPr="00C32298">
          <w:rPr>
            <w:lang w:val="en-US" w:eastAsia="ja-JP"/>
            <w:rPrChange w:id="53" w:author="Benoist Sébire" w:date="2017-03-22T15:36:00Z">
              <w:rPr>
                <w:highlight w:val="yellow"/>
                <w:lang w:val="en-US" w:eastAsia="ja-JP"/>
              </w:rPr>
            </w:rPrChange>
          </w:rPr>
          <w:tab/>
          <w:t>Carrier Aggregation</w:t>
        </w:r>
        <w:bookmarkEnd w:id="47"/>
      </w:ins>
    </w:p>
    <w:p w:rsidR="00C32298" w:rsidRPr="00C32298" w:rsidRDefault="00C32298" w:rsidP="00C32298">
      <w:pPr>
        <w:rPr>
          <w:ins w:id="54" w:author="Benoist Sébire" w:date="2017-03-22T15:35:00Z"/>
          <w:rPrChange w:id="55" w:author="Benoist Sébire" w:date="2017-03-22T15:36:00Z">
            <w:rPr>
              <w:ins w:id="56" w:author="Benoist Sébire" w:date="2017-03-22T15:35:00Z"/>
              <w:highlight w:val="yellow"/>
            </w:rPr>
          </w:rPrChange>
        </w:rPr>
      </w:pPr>
      <w:ins w:id="57" w:author="Benoist Sébire" w:date="2017-03-22T15:35:00Z">
        <w:r w:rsidRPr="00C32298">
          <w:rPr>
            <w:rPrChange w:id="58" w:author="Benoist Sébire" w:date="2017-03-22T15:36:00Z">
              <w:rPr>
                <w:highlight w:val="yellow"/>
              </w:rPr>
            </w:rPrChange>
          </w:rPr>
          <w:t xml:space="preserve">When CA is configured, the UE only has one RRC connection with the network. At RRC connection establishment/re-establishment/handover, one serving cell provides the NAS mobility information, </w:t>
        </w:r>
        <w:r w:rsidRPr="00C32298">
          <w:rPr>
            <w:lang w:eastAsia="zh-CN"/>
            <w:rPrChange w:id="59" w:author="Benoist Sébire" w:date="2017-03-22T15:36:00Z">
              <w:rPr>
                <w:highlight w:val="yellow"/>
                <w:lang w:eastAsia="zh-CN"/>
              </w:rPr>
            </w:rPrChange>
          </w:rPr>
          <w:t>and a</w:t>
        </w:r>
        <w:r w:rsidRPr="00C32298">
          <w:rPr>
            <w:rPrChange w:id="60" w:author="Benoist Sébire" w:date="2017-03-22T15:36:00Z">
              <w:rPr>
                <w:highlight w:val="yellow"/>
              </w:rPr>
            </w:rPrChange>
          </w:rPr>
          <w:t>t RRC connection re-establishment/</w:t>
        </w:r>
        <w:r w:rsidRPr="00C32298">
          <w:rPr>
            <w:lang w:eastAsia="zh-CN"/>
            <w:rPrChange w:id="61" w:author="Benoist Sébire" w:date="2017-03-22T15:36:00Z">
              <w:rPr>
                <w:highlight w:val="yellow"/>
                <w:lang w:eastAsia="zh-CN"/>
              </w:rPr>
            </w:rPrChange>
          </w:rPr>
          <w:t>handover</w:t>
        </w:r>
        <w:r w:rsidRPr="00C32298">
          <w:rPr>
            <w:rPrChange w:id="62" w:author="Benoist Sébire" w:date="2017-03-22T15:36:00Z">
              <w:rPr>
                <w:highlight w:val="yellow"/>
              </w:rPr>
            </w:rPrChange>
          </w:rPr>
          <w:t>, one</w:t>
        </w:r>
        <w:r w:rsidRPr="00C32298">
          <w:rPr>
            <w:lang w:eastAsia="zh-CN"/>
            <w:rPrChange w:id="63" w:author="Benoist Sébire" w:date="2017-03-22T15:36:00Z">
              <w:rPr>
                <w:highlight w:val="yellow"/>
                <w:lang w:eastAsia="zh-CN"/>
              </w:rPr>
            </w:rPrChange>
          </w:rPr>
          <w:t xml:space="preserve"> serving cell provides</w:t>
        </w:r>
        <w:r w:rsidRPr="00C32298">
          <w:rPr>
            <w:rPrChange w:id="64" w:author="Benoist Sébire" w:date="2017-03-22T15:36:00Z">
              <w:rPr>
                <w:highlight w:val="yellow"/>
              </w:rPr>
            </w:rPrChange>
          </w:rPr>
          <w:t xml:space="preserve"> </w:t>
        </w:r>
        <w:r w:rsidRPr="00C32298">
          <w:rPr>
            <w:lang w:eastAsia="zh-CN"/>
            <w:rPrChange w:id="65" w:author="Benoist Sébire" w:date="2017-03-22T15:36:00Z">
              <w:rPr>
                <w:highlight w:val="yellow"/>
                <w:lang w:eastAsia="zh-CN"/>
              </w:rPr>
            </w:rPrChange>
          </w:rPr>
          <w:t xml:space="preserve">the </w:t>
        </w:r>
        <w:r w:rsidRPr="00C32298">
          <w:rPr>
            <w:rPrChange w:id="66" w:author="Benoist Sébire" w:date="2017-03-22T15:36:00Z">
              <w:rPr>
                <w:highlight w:val="yellow"/>
              </w:rPr>
            </w:rPrChange>
          </w:rPr>
          <w:t>security input. This cell is referred to as the Primary Cell (PCell). In the downlink, the carrier corresponding to the PCell is the Downlink Primary Component Carrier (DL PCC) while in the uplink it is the Uplink Primary Component Carrier (UL PCC).</w:t>
        </w:r>
      </w:ins>
    </w:p>
    <w:p w:rsidR="00C32298" w:rsidRPr="00C32298" w:rsidRDefault="00C32298" w:rsidP="00C32298">
      <w:pPr>
        <w:rPr>
          <w:ins w:id="67" w:author="Benoist Sébire" w:date="2017-03-22T15:35:00Z"/>
          <w:rPrChange w:id="68" w:author="Benoist Sébire" w:date="2017-03-22T15:36:00Z">
            <w:rPr>
              <w:ins w:id="69" w:author="Benoist Sébire" w:date="2017-03-22T15:35:00Z"/>
              <w:highlight w:val="yellow"/>
            </w:rPr>
          </w:rPrChange>
        </w:rPr>
      </w:pPr>
      <w:ins w:id="70" w:author="Benoist Sébire" w:date="2017-03-22T15:35:00Z">
        <w:r w:rsidRPr="00C32298">
          <w:rPr>
            <w:rPrChange w:id="71" w:author="Benoist Sébire" w:date="2017-03-22T15:36:00Z">
              <w:rPr>
                <w:highlight w:val="yellow"/>
              </w:rPr>
            </w:rPrChange>
          </w:rPr>
          <w:t>Depending on UE capabilities, Secondary Cells (SCells) can be configured to form together with the PCell a set of serving cells. In the downlink, the carrier corresponding to an SCell is a Downlink Secondary Component Carrier (DL SCC) while in the uplink it is an Uplink Secondary Component Carrier (UL SCC).</w:t>
        </w:r>
      </w:ins>
    </w:p>
    <w:p w:rsidR="00C32298" w:rsidRPr="00C32298" w:rsidRDefault="00C32298" w:rsidP="00C32298">
      <w:pPr>
        <w:rPr>
          <w:ins w:id="72" w:author="Benoist Sébire" w:date="2017-03-22T15:35:00Z"/>
          <w:rPrChange w:id="73" w:author="Benoist Sébire" w:date="2017-03-22T15:36:00Z">
            <w:rPr>
              <w:ins w:id="74" w:author="Benoist Sébire" w:date="2017-03-22T15:35:00Z"/>
              <w:highlight w:val="yellow"/>
            </w:rPr>
          </w:rPrChange>
        </w:rPr>
      </w:pPr>
      <w:ins w:id="75" w:author="Benoist Sébire" w:date="2017-03-22T15:35:00Z">
        <w:r w:rsidRPr="00C32298">
          <w:rPr>
            <w:rPrChange w:id="76" w:author="Benoist Sébire" w:date="2017-03-22T15:36:00Z">
              <w:rPr>
                <w:highlight w:val="yellow"/>
              </w:rPr>
            </w:rPrChange>
          </w:rPr>
          <w:t>The configured set of serving cells for a UE therefore always consists of one PCell and one or more SCells:</w:t>
        </w:r>
      </w:ins>
    </w:p>
    <w:p w:rsidR="00C32298" w:rsidRPr="00C32298" w:rsidRDefault="00C32298" w:rsidP="00C32298">
      <w:pPr>
        <w:pStyle w:val="B1"/>
        <w:rPr>
          <w:ins w:id="77" w:author="Benoist Sébire" w:date="2017-03-22T15:35:00Z"/>
          <w:rPrChange w:id="78" w:author="Benoist Sébire" w:date="2017-03-22T15:36:00Z">
            <w:rPr>
              <w:ins w:id="79" w:author="Benoist Sébire" w:date="2017-03-22T15:35:00Z"/>
              <w:highlight w:val="yellow"/>
            </w:rPr>
          </w:rPrChange>
        </w:rPr>
      </w:pPr>
      <w:ins w:id="80" w:author="Benoist Sébire" w:date="2017-03-22T15:35:00Z">
        <w:r w:rsidRPr="00C32298">
          <w:rPr>
            <w:rPrChange w:id="81" w:author="Benoist Sébire" w:date="2017-03-22T15:36:00Z">
              <w:rPr>
                <w:highlight w:val="yellow"/>
              </w:rPr>
            </w:rPrChange>
          </w:rPr>
          <w:t>-</w:t>
        </w:r>
        <w:r w:rsidRPr="00C32298">
          <w:rPr>
            <w:rPrChange w:id="82" w:author="Benoist Sébire" w:date="2017-03-22T15:36:00Z">
              <w:rPr>
                <w:highlight w:val="yellow"/>
              </w:rPr>
            </w:rPrChange>
          </w:rPr>
          <w:tab/>
          <w:t xml:space="preserve">For each SCell the usage of uplink resources by the UE in addition to the downlink ones is configurable (the number of DL SCCs configured is therefore always larger than or equal to the number of UL SCCs and no SCell can be configured for usage of uplink resources only); </w:t>
        </w:r>
      </w:ins>
    </w:p>
    <w:p w:rsidR="00C32298" w:rsidRPr="00C32298" w:rsidRDefault="00C32298" w:rsidP="00C32298">
      <w:pPr>
        <w:pStyle w:val="B1"/>
        <w:rPr>
          <w:ins w:id="83" w:author="Benoist Sébire" w:date="2017-03-22T15:35:00Z"/>
          <w:rPrChange w:id="84" w:author="Benoist Sébire" w:date="2017-03-22T15:36:00Z">
            <w:rPr>
              <w:ins w:id="85" w:author="Benoist Sébire" w:date="2017-03-22T15:35:00Z"/>
              <w:highlight w:val="yellow"/>
            </w:rPr>
          </w:rPrChange>
        </w:rPr>
      </w:pPr>
      <w:ins w:id="86" w:author="Benoist Sébire" w:date="2017-03-22T15:35:00Z">
        <w:r w:rsidRPr="00C32298">
          <w:rPr>
            <w:rPrChange w:id="87" w:author="Benoist Sébire" w:date="2017-03-22T15:36:00Z">
              <w:rPr>
                <w:highlight w:val="yellow"/>
              </w:rPr>
            </w:rPrChange>
          </w:rPr>
          <w:t>-</w:t>
        </w:r>
        <w:r w:rsidRPr="00C32298">
          <w:rPr>
            <w:rPrChange w:id="88" w:author="Benoist Sébire" w:date="2017-03-22T15:36:00Z">
              <w:rPr>
                <w:highlight w:val="yellow"/>
              </w:rPr>
            </w:rPrChange>
          </w:rPr>
          <w:tab/>
          <w:t>From a UE viewpoint, each uplink resource only belongs to one serving cell;</w:t>
        </w:r>
      </w:ins>
    </w:p>
    <w:p w:rsidR="00C32298" w:rsidRPr="00C32298" w:rsidRDefault="00C32298" w:rsidP="00C32298">
      <w:pPr>
        <w:pStyle w:val="B1"/>
        <w:rPr>
          <w:ins w:id="89" w:author="Benoist Sébire" w:date="2017-03-22T15:35:00Z"/>
          <w:rPrChange w:id="90" w:author="Benoist Sébire" w:date="2017-03-22T15:36:00Z">
            <w:rPr>
              <w:ins w:id="91" w:author="Benoist Sébire" w:date="2017-03-22T15:35:00Z"/>
              <w:highlight w:val="yellow"/>
            </w:rPr>
          </w:rPrChange>
        </w:rPr>
      </w:pPr>
      <w:ins w:id="92" w:author="Benoist Sébire" w:date="2017-03-22T15:35:00Z">
        <w:r w:rsidRPr="00C32298">
          <w:rPr>
            <w:rPrChange w:id="93" w:author="Benoist Sébire" w:date="2017-03-22T15:36:00Z">
              <w:rPr>
                <w:highlight w:val="yellow"/>
              </w:rPr>
            </w:rPrChange>
          </w:rPr>
          <w:t>-</w:t>
        </w:r>
        <w:r w:rsidRPr="00C32298">
          <w:rPr>
            <w:rPrChange w:id="94" w:author="Benoist Sébire" w:date="2017-03-22T15:36:00Z">
              <w:rPr>
                <w:highlight w:val="yellow"/>
              </w:rPr>
            </w:rPrChange>
          </w:rPr>
          <w:tab/>
          <w:t>The number of serving cells that can be configured depends on the aggregation capability of the UE;</w:t>
        </w:r>
      </w:ins>
    </w:p>
    <w:p w:rsidR="00C32298" w:rsidRPr="00C32298" w:rsidRDefault="00C32298" w:rsidP="00C32298">
      <w:pPr>
        <w:pStyle w:val="B1"/>
        <w:rPr>
          <w:ins w:id="95" w:author="Benoist Sébire" w:date="2017-03-22T15:35:00Z"/>
          <w:rPrChange w:id="96" w:author="Benoist Sébire" w:date="2017-03-22T15:36:00Z">
            <w:rPr>
              <w:ins w:id="97" w:author="Benoist Sébire" w:date="2017-03-22T15:35:00Z"/>
              <w:highlight w:val="yellow"/>
            </w:rPr>
          </w:rPrChange>
        </w:rPr>
      </w:pPr>
      <w:ins w:id="98" w:author="Benoist Sébire" w:date="2017-03-22T15:35:00Z">
        <w:r w:rsidRPr="00C32298">
          <w:rPr>
            <w:rPrChange w:id="99" w:author="Benoist Sébire" w:date="2017-03-22T15:36:00Z">
              <w:rPr>
                <w:highlight w:val="yellow"/>
              </w:rPr>
            </w:rPrChange>
          </w:rPr>
          <w:t>-</w:t>
        </w:r>
        <w:r w:rsidRPr="00C32298">
          <w:rPr>
            <w:rPrChange w:id="100" w:author="Benoist Sébire" w:date="2017-03-22T15:36:00Z">
              <w:rPr>
                <w:highlight w:val="yellow"/>
              </w:rPr>
            </w:rPrChange>
          </w:rPr>
          <w:tab/>
          <w:t>PCell can only be changed with handover procedure (i.e. with security key change and RACH procedure);</w:t>
        </w:r>
      </w:ins>
    </w:p>
    <w:p w:rsidR="00C32298" w:rsidRPr="00C32298" w:rsidRDefault="00C32298" w:rsidP="00C32298">
      <w:pPr>
        <w:pStyle w:val="B1"/>
        <w:rPr>
          <w:ins w:id="101" w:author="Benoist Sébire" w:date="2017-03-22T15:35:00Z"/>
          <w:rPrChange w:id="102" w:author="Benoist Sébire" w:date="2017-03-22T15:36:00Z">
            <w:rPr>
              <w:ins w:id="103" w:author="Benoist Sébire" w:date="2017-03-22T15:35:00Z"/>
              <w:highlight w:val="yellow"/>
            </w:rPr>
          </w:rPrChange>
        </w:rPr>
      </w:pPr>
      <w:ins w:id="104" w:author="Benoist Sébire" w:date="2017-03-22T15:35:00Z">
        <w:r w:rsidRPr="00C32298">
          <w:rPr>
            <w:rPrChange w:id="105" w:author="Benoist Sébire" w:date="2017-03-22T15:36:00Z">
              <w:rPr>
                <w:highlight w:val="yellow"/>
              </w:rPr>
            </w:rPrChange>
          </w:rPr>
          <w:t>-</w:t>
        </w:r>
        <w:r w:rsidRPr="00C32298">
          <w:rPr>
            <w:rPrChange w:id="106" w:author="Benoist Sébire" w:date="2017-03-22T15:36:00Z">
              <w:rPr>
                <w:highlight w:val="yellow"/>
              </w:rPr>
            </w:rPrChange>
          </w:rPr>
          <w:tab/>
          <w:t>PCell is used for transmission of PUCCH;</w:t>
        </w:r>
      </w:ins>
    </w:p>
    <w:p w:rsidR="00C32298" w:rsidRPr="00C32298" w:rsidRDefault="00C32298" w:rsidP="00C32298">
      <w:pPr>
        <w:pStyle w:val="Guidance"/>
        <w:rPr>
          <w:ins w:id="107" w:author="Benoist Sébire" w:date="2017-03-22T15:35:00Z"/>
          <w:iCs/>
          <w:color w:val="FF0000"/>
          <w:lang w:val="en-US" w:eastAsia="ja-JP"/>
        </w:rPr>
      </w:pPr>
      <w:ins w:id="108" w:author="Benoist Sébire" w:date="2017-03-22T15:35:00Z">
        <w:r w:rsidRPr="00C32298">
          <w:rPr>
            <w:iCs/>
            <w:color w:val="FF0000"/>
            <w:lang w:val="en-US" w:eastAsia="ja-JP"/>
            <w:rPrChange w:id="109" w:author="Benoist Sébire" w:date="2017-03-22T15:36:00Z">
              <w:rPr>
                <w:iCs/>
                <w:color w:val="FF0000"/>
                <w:highlight w:val="yellow"/>
                <w:lang w:val="en-US" w:eastAsia="ja-JP"/>
              </w:rPr>
            </w:rPrChange>
          </w:rPr>
          <w:lastRenderedPageBreak/>
          <w:t>PUCCH name to be confirmed</w:t>
        </w:r>
      </w:ins>
      <w:ins w:id="110" w:author="Benoist Sébire" w:date="2017-03-24T13:14:00Z">
        <w:r w:rsidR="00B84651">
          <w:rPr>
            <w:iCs/>
            <w:color w:val="FF0000"/>
            <w:lang w:val="en-US" w:eastAsia="ja-JP"/>
          </w:rPr>
          <w:t xml:space="preserve"> and whether PUCCH SCell is also allowed</w:t>
        </w:r>
      </w:ins>
      <w:ins w:id="111" w:author="Benoist Sébire" w:date="2017-03-22T15:35:00Z">
        <w:r w:rsidRPr="00C32298">
          <w:rPr>
            <w:iCs/>
            <w:color w:val="FF0000"/>
            <w:lang w:val="en-US" w:eastAsia="ja-JP"/>
            <w:rPrChange w:id="112" w:author="Benoist Sébire" w:date="2017-03-22T15:36:00Z">
              <w:rPr>
                <w:iCs/>
                <w:color w:val="FF0000"/>
                <w:highlight w:val="yellow"/>
                <w:lang w:val="en-US" w:eastAsia="ja-JP"/>
              </w:rPr>
            </w:rPrChange>
          </w:rPr>
          <w:t>.</w:t>
        </w:r>
      </w:ins>
    </w:p>
    <w:p w:rsidR="00C32298" w:rsidRPr="00C32298" w:rsidRDefault="00C32298" w:rsidP="00C32298">
      <w:pPr>
        <w:pStyle w:val="B1"/>
        <w:rPr>
          <w:ins w:id="113" w:author="Benoist Sébire" w:date="2017-03-22T15:35:00Z"/>
          <w:rPrChange w:id="114" w:author="Benoist Sébire" w:date="2017-03-22T15:36:00Z">
            <w:rPr>
              <w:ins w:id="115" w:author="Benoist Sébire" w:date="2017-03-22T15:35:00Z"/>
              <w:highlight w:val="yellow"/>
            </w:rPr>
          </w:rPrChange>
        </w:rPr>
      </w:pPr>
      <w:ins w:id="116" w:author="Benoist Sébire" w:date="2017-03-22T15:35:00Z">
        <w:r w:rsidRPr="00C32298">
          <w:rPr>
            <w:rPrChange w:id="117" w:author="Benoist Sébire" w:date="2017-03-22T15:36:00Z">
              <w:rPr>
                <w:highlight w:val="yellow"/>
              </w:rPr>
            </w:rPrChange>
          </w:rPr>
          <w:t>-</w:t>
        </w:r>
        <w:r w:rsidRPr="00C32298">
          <w:rPr>
            <w:rPrChange w:id="118" w:author="Benoist Sébire" w:date="2017-03-22T15:36:00Z">
              <w:rPr>
                <w:highlight w:val="yellow"/>
              </w:rPr>
            </w:rPrChange>
          </w:rPr>
          <w:tab/>
          <w:t>Unlike SCells, PCell cannot be de-activated (see subclause 11.2);</w:t>
        </w:r>
      </w:ins>
    </w:p>
    <w:p w:rsidR="00C32298" w:rsidRPr="00C32298" w:rsidRDefault="00C32298" w:rsidP="00C32298">
      <w:pPr>
        <w:pStyle w:val="B1"/>
        <w:rPr>
          <w:ins w:id="119" w:author="Benoist Sébire" w:date="2017-03-22T15:35:00Z"/>
          <w:rPrChange w:id="120" w:author="Benoist Sébire" w:date="2017-03-22T15:36:00Z">
            <w:rPr>
              <w:ins w:id="121" w:author="Benoist Sébire" w:date="2017-03-22T15:35:00Z"/>
              <w:highlight w:val="yellow"/>
            </w:rPr>
          </w:rPrChange>
        </w:rPr>
      </w:pPr>
      <w:ins w:id="122" w:author="Benoist Sébire" w:date="2017-03-22T15:35:00Z">
        <w:r w:rsidRPr="00C32298">
          <w:rPr>
            <w:rPrChange w:id="123" w:author="Benoist Sébire" w:date="2017-03-22T15:36:00Z">
              <w:rPr>
                <w:highlight w:val="yellow"/>
              </w:rPr>
            </w:rPrChange>
          </w:rPr>
          <w:t>-</w:t>
        </w:r>
        <w:r w:rsidRPr="00C32298">
          <w:rPr>
            <w:rPrChange w:id="124" w:author="Benoist Sébire" w:date="2017-03-22T15:36:00Z">
              <w:rPr>
                <w:highlight w:val="yellow"/>
              </w:rPr>
            </w:rPrChange>
          </w:rPr>
          <w:tab/>
          <w:t xml:space="preserve">Re-establishment is triggered when PCell experiences RLF, not when SCells experience RLF; </w:t>
        </w:r>
      </w:ins>
    </w:p>
    <w:p w:rsidR="00C32298" w:rsidRPr="00C32298" w:rsidRDefault="00C32298" w:rsidP="00C32298">
      <w:pPr>
        <w:pStyle w:val="B1"/>
        <w:rPr>
          <w:ins w:id="125" w:author="Benoist Sébire" w:date="2017-03-22T15:35:00Z"/>
          <w:rPrChange w:id="126" w:author="Benoist Sébire" w:date="2017-03-22T15:36:00Z">
            <w:rPr>
              <w:ins w:id="127" w:author="Benoist Sébire" w:date="2017-03-22T15:35:00Z"/>
              <w:highlight w:val="yellow"/>
            </w:rPr>
          </w:rPrChange>
        </w:rPr>
      </w:pPr>
      <w:ins w:id="128" w:author="Benoist Sébire" w:date="2017-03-22T15:35:00Z">
        <w:r w:rsidRPr="00C32298">
          <w:rPr>
            <w:rPrChange w:id="129" w:author="Benoist Sébire" w:date="2017-03-22T15:36:00Z">
              <w:rPr>
                <w:highlight w:val="yellow"/>
              </w:rPr>
            </w:rPrChange>
          </w:rPr>
          <w:t>-</w:t>
        </w:r>
        <w:r w:rsidRPr="00C32298">
          <w:rPr>
            <w:rPrChange w:id="130" w:author="Benoist Sébire" w:date="2017-03-22T15:36:00Z">
              <w:rPr>
                <w:highlight w:val="yellow"/>
              </w:rPr>
            </w:rPrChange>
          </w:rPr>
          <w:tab/>
          <w:t>NAS information is taken from PCell.</w:t>
        </w:r>
      </w:ins>
    </w:p>
    <w:p w:rsidR="00C32298" w:rsidRDefault="00C32298" w:rsidP="00C32298">
      <w:pPr>
        <w:rPr>
          <w:ins w:id="131" w:author="Benoist Sébire" w:date="2017-03-22T15:35:00Z"/>
        </w:rPr>
      </w:pPr>
      <w:ins w:id="132" w:author="Benoist Sébire" w:date="2017-03-22T15:35:00Z">
        <w:r w:rsidRPr="00C32298">
          <w:rPr>
            <w:rPrChange w:id="133" w:author="Benoist Sébire" w:date="2017-03-22T15:36:00Z">
              <w:rPr>
                <w:highlight w:val="yellow"/>
              </w:rPr>
            </w:rPrChange>
          </w:rPr>
          <w:t>The reconfiguration, addition and removal of SCells can be performed by</w:t>
        </w:r>
        <w:r w:rsidRPr="00C32298">
          <w:rPr>
            <w:i/>
            <w:color w:val="000000"/>
            <w:rPrChange w:id="134" w:author="Benoist Sébire" w:date="2017-03-22T15:36:00Z">
              <w:rPr>
                <w:i/>
                <w:color w:val="000000"/>
                <w:highlight w:val="yellow"/>
              </w:rPr>
            </w:rPrChange>
          </w:rPr>
          <w:t xml:space="preserve"> </w:t>
        </w:r>
        <w:r w:rsidRPr="00C32298">
          <w:rPr>
            <w:color w:val="000000"/>
            <w:rPrChange w:id="135" w:author="Benoist Sébire" w:date="2017-03-22T15:36:00Z">
              <w:rPr>
                <w:color w:val="000000"/>
                <w:highlight w:val="yellow"/>
              </w:rPr>
            </w:rPrChange>
          </w:rPr>
          <w:t>RRC</w:t>
        </w:r>
        <w:r w:rsidRPr="00C32298">
          <w:rPr>
            <w:rPrChange w:id="136" w:author="Benoist Sébire" w:date="2017-03-22T15:36:00Z">
              <w:rPr>
                <w:highlight w:val="yellow"/>
              </w:rPr>
            </w:rPrChange>
          </w:rPr>
          <w:t>. At intra-</w:t>
        </w:r>
      </w:ins>
      <w:ins w:id="137" w:author="Benoist Sébire" w:date="2017-03-22T15:36:00Z">
        <w:r>
          <w:t>NR</w:t>
        </w:r>
      </w:ins>
      <w:ins w:id="138" w:author="Benoist Sébire" w:date="2017-03-22T15:35:00Z">
        <w:r w:rsidRPr="00C32298">
          <w:rPr>
            <w:rPrChange w:id="139" w:author="Benoist Sébire" w:date="2017-03-22T15:36:00Z">
              <w:rPr>
                <w:highlight w:val="yellow"/>
              </w:rPr>
            </w:rPrChange>
          </w:rPr>
          <w:t xml:space="preserve"> handover, RRC can also add, remove, or reconfigure SCells for usage with the target PCell. When adding a new SCell, dedicated RRC signalling is used for sending all required system information of the SCell i.e. while in connected mode, UEs need not acquire broadcasted system information directly from the SCells.</w:t>
        </w:r>
      </w:ins>
    </w:p>
    <w:p w:rsidR="00C32298" w:rsidRDefault="00C32298" w:rsidP="000C1072"/>
    <w:p w:rsidR="00C32298" w:rsidRPr="00C32298" w:rsidRDefault="00C32298" w:rsidP="00C3229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rsidR="00C32298" w:rsidRPr="00C32298" w:rsidRDefault="00C32298" w:rsidP="00C32298">
      <w:pPr>
        <w:pStyle w:val="Heading2"/>
        <w:rPr>
          <w:ins w:id="140" w:author="Benoist Sébire" w:date="2017-03-22T15:37:00Z"/>
        </w:rPr>
      </w:pPr>
      <w:bookmarkStart w:id="141" w:name="_Toc462667248"/>
      <w:bookmarkStart w:id="142" w:name="_Toc477452129"/>
      <w:ins w:id="143" w:author="Benoist Sébire" w:date="2017-03-22T15:37:00Z">
        <w:r w:rsidRPr="00C32298">
          <w:t>1</w:t>
        </w:r>
      </w:ins>
      <w:ins w:id="144" w:author="Benoist Sébire" w:date="2017-03-22T17:21:00Z">
        <w:r w:rsidR="00A841D0">
          <w:t>0</w:t>
        </w:r>
      </w:ins>
      <w:ins w:id="145" w:author="Benoist Sébire" w:date="2017-03-22T15:37:00Z">
        <w:r w:rsidRPr="00C32298">
          <w:t>.X</w:t>
        </w:r>
        <w:r w:rsidRPr="00C32298">
          <w:tab/>
          <w:t>Activation/Deactivation Mechanism</w:t>
        </w:r>
        <w:bookmarkEnd w:id="141"/>
        <w:bookmarkEnd w:id="142"/>
      </w:ins>
    </w:p>
    <w:p w:rsidR="00C32298" w:rsidRPr="00C32298" w:rsidRDefault="00C32298" w:rsidP="00C32298">
      <w:pPr>
        <w:rPr>
          <w:ins w:id="146" w:author="Benoist Sébire" w:date="2017-03-22T15:37:00Z"/>
          <w:rPrChange w:id="147" w:author="Benoist Sébire" w:date="2017-03-22T15:38:00Z">
            <w:rPr>
              <w:ins w:id="148" w:author="Benoist Sébire" w:date="2017-03-22T15:37:00Z"/>
              <w:highlight w:val="yellow"/>
            </w:rPr>
          </w:rPrChange>
        </w:rPr>
      </w:pPr>
      <w:ins w:id="149" w:author="Benoist Sébire" w:date="2017-03-22T15:37:00Z">
        <w:r w:rsidRPr="00C32298">
          <w:rPr>
            <w:rPrChange w:id="150" w:author="Benoist Sébire" w:date="2017-03-22T15:38:00Z">
              <w:rPr>
                <w:highlight w:val="yellow"/>
              </w:rPr>
            </w:rPrChange>
          </w:rPr>
          <w:t>To enable reasonable UE battery consumption when CA is configured, an activation/deactivation mechanism of SCells is supported (i.e. activation/deactivation does not apply to PCell).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E-UTRAN ensures that while PUCCH SCell is deactivated, SCells of secondary PUCCH group should not be activated.</w:t>
        </w:r>
      </w:ins>
    </w:p>
    <w:p w:rsidR="00C32298" w:rsidRPr="00C32298" w:rsidRDefault="00C32298" w:rsidP="00C32298">
      <w:pPr>
        <w:rPr>
          <w:ins w:id="151" w:author="Benoist Sébire" w:date="2017-03-22T15:37:00Z"/>
          <w:rPrChange w:id="152" w:author="Benoist Sébire" w:date="2017-03-22T15:38:00Z">
            <w:rPr>
              <w:ins w:id="153" w:author="Benoist Sébire" w:date="2017-03-22T15:37:00Z"/>
              <w:highlight w:val="yellow"/>
            </w:rPr>
          </w:rPrChange>
        </w:rPr>
      </w:pPr>
      <w:ins w:id="154" w:author="Benoist Sébire" w:date="2017-03-22T15:37:00Z">
        <w:r w:rsidRPr="00C32298">
          <w:rPr>
            <w:rPrChange w:id="155" w:author="Benoist Sébire" w:date="2017-03-22T15:38:00Z">
              <w:rPr>
                <w:highlight w:val="yellow"/>
              </w:rPr>
            </w:rPrChange>
          </w:rPr>
          <w:t>The activation/deactivation mechanism is based on the combination of a MAC control element and deactivation timers. One deactivation timer is maintained per SCell but one common value is configured per UE by RRC.</w:t>
        </w:r>
      </w:ins>
    </w:p>
    <w:p w:rsidR="00C32298" w:rsidRPr="00C32298" w:rsidRDefault="00C32298" w:rsidP="00C32298">
      <w:pPr>
        <w:rPr>
          <w:ins w:id="156" w:author="Benoist Sébire" w:date="2017-03-22T15:37:00Z"/>
          <w:rPrChange w:id="157" w:author="Benoist Sébire" w:date="2017-03-22T15:38:00Z">
            <w:rPr>
              <w:ins w:id="158" w:author="Benoist Sébire" w:date="2017-03-22T15:37:00Z"/>
              <w:highlight w:val="yellow"/>
            </w:rPr>
          </w:rPrChange>
        </w:rPr>
      </w:pPr>
      <w:ins w:id="159" w:author="Benoist Sébire" w:date="2017-03-22T15:37:00Z">
        <w:r w:rsidRPr="00C32298">
          <w:rPr>
            <w:rPrChange w:id="160" w:author="Benoist Sébire" w:date="2017-03-22T15:38:00Z">
              <w:rPr>
                <w:highlight w:val="yellow"/>
              </w:rPr>
            </w:rPrChange>
          </w:rPr>
          <w:t>At reconfiguration without mobility control information:</w:t>
        </w:r>
      </w:ins>
    </w:p>
    <w:p w:rsidR="00C32298" w:rsidRPr="00C32298" w:rsidRDefault="00C32298" w:rsidP="00C32298">
      <w:pPr>
        <w:pStyle w:val="B1"/>
        <w:rPr>
          <w:ins w:id="161" w:author="Benoist Sébire" w:date="2017-03-22T15:37:00Z"/>
          <w:rPrChange w:id="162" w:author="Benoist Sébire" w:date="2017-03-22T15:38:00Z">
            <w:rPr>
              <w:ins w:id="163" w:author="Benoist Sébire" w:date="2017-03-22T15:37:00Z"/>
              <w:highlight w:val="yellow"/>
            </w:rPr>
          </w:rPrChange>
        </w:rPr>
      </w:pPr>
      <w:ins w:id="164" w:author="Benoist Sébire" w:date="2017-03-22T15:37:00Z">
        <w:r w:rsidRPr="00C32298">
          <w:rPr>
            <w:rPrChange w:id="165" w:author="Benoist Sébire" w:date="2017-03-22T15:38:00Z">
              <w:rPr>
                <w:highlight w:val="yellow"/>
              </w:rPr>
            </w:rPrChange>
          </w:rPr>
          <w:t>-</w:t>
        </w:r>
        <w:r w:rsidRPr="00C32298">
          <w:rPr>
            <w:rPrChange w:id="166" w:author="Benoist Sébire" w:date="2017-03-22T15:38:00Z">
              <w:rPr>
                <w:highlight w:val="yellow"/>
              </w:rPr>
            </w:rPrChange>
          </w:rPr>
          <w:tab/>
          <w:t>SCells added to the set of serving cells are initially deactivated;</w:t>
        </w:r>
      </w:ins>
    </w:p>
    <w:p w:rsidR="00C32298" w:rsidRPr="00C32298" w:rsidRDefault="00C32298" w:rsidP="00C32298">
      <w:pPr>
        <w:pStyle w:val="B1"/>
        <w:rPr>
          <w:ins w:id="167" w:author="Benoist Sébire" w:date="2017-03-22T15:37:00Z"/>
          <w:rPrChange w:id="168" w:author="Benoist Sébire" w:date="2017-03-22T15:38:00Z">
            <w:rPr>
              <w:ins w:id="169" w:author="Benoist Sébire" w:date="2017-03-22T15:37:00Z"/>
              <w:highlight w:val="yellow"/>
            </w:rPr>
          </w:rPrChange>
        </w:rPr>
      </w:pPr>
      <w:ins w:id="170" w:author="Benoist Sébire" w:date="2017-03-22T15:37:00Z">
        <w:r w:rsidRPr="00C32298">
          <w:rPr>
            <w:rPrChange w:id="171" w:author="Benoist Sébire" w:date="2017-03-22T15:38:00Z">
              <w:rPr>
                <w:highlight w:val="yellow"/>
              </w:rPr>
            </w:rPrChange>
          </w:rPr>
          <w:t>-</w:t>
        </w:r>
        <w:r w:rsidRPr="00C32298">
          <w:rPr>
            <w:rPrChange w:id="172" w:author="Benoist Sébire" w:date="2017-03-22T15:38:00Z">
              <w:rPr>
                <w:highlight w:val="yellow"/>
              </w:rPr>
            </w:rPrChange>
          </w:rPr>
          <w:tab/>
          <w:t>SCells which remain in the set of serving cells (either unchanged or reconfigured) do not change their activation status (</w:t>
        </w:r>
        <w:r w:rsidRPr="00B4768B">
          <w:rPr>
            <w:i/>
            <w:rPrChange w:id="173" w:author="Benoist Sébire" w:date="2017-03-22T15:38:00Z">
              <w:rPr>
                <w:highlight w:val="yellow"/>
              </w:rPr>
            </w:rPrChange>
          </w:rPr>
          <w:t>activated</w:t>
        </w:r>
        <w:r w:rsidRPr="00C32298">
          <w:rPr>
            <w:rPrChange w:id="174" w:author="Benoist Sébire" w:date="2017-03-22T15:38:00Z">
              <w:rPr>
                <w:highlight w:val="yellow"/>
              </w:rPr>
            </w:rPrChange>
          </w:rPr>
          <w:t xml:space="preserve"> or </w:t>
        </w:r>
        <w:r w:rsidRPr="00B4768B">
          <w:rPr>
            <w:i/>
            <w:rPrChange w:id="175" w:author="Benoist Sébire" w:date="2017-03-22T15:38:00Z">
              <w:rPr>
                <w:highlight w:val="yellow"/>
              </w:rPr>
            </w:rPrChange>
          </w:rPr>
          <w:t>deactivated</w:t>
        </w:r>
        <w:r w:rsidRPr="00C32298">
          <w:rPr>
            <w:rPrChange w:id="176" w:author="Benoist Sébire" w:date="2017-03-22T15:38:00Z">
              <w:rPr>
                <w:highlight w:val="yellow"/>
              </w:rPr>
            </w:rPrChange>
          </w:rPr>
          <w:t>).</w:t>
        </w:r>
      </w:ins>
    </w:p>
    <w:p w:rsidR="00C32298" w:rsidRPr="00C32298" w:rsidRDefault="00C32298" w:rsidP="00C32298">
      <w:pPr>
        <w:rPr>
          <w:ins w:id="177" w:author="Benoist Sébire" w:date="2017-03-22T15:37:00Z"/>
          <w:rPrChange w:id="178" w:author="Benoist Sébire" w:date="2017-03-22T15:38:00Z">
            <w:rPr>
              <w:ins w:id="179" w:author="Benoist Sébire" w:date="2017-03-22T15:37:00Z"/>
              <w:highlight w:val="yellow"/>
            </w:rPr>
          </w:rPrChange>
        </w:rPr>
      </w:pPr>
      <w:ins w:id="180" w:author="Benoist Sébire" w:date="2017-03-22T15:37:00Z">
        <w:r w:rsidRPr="00C32298">
          <w:rPr>
            <w:rPrChange w:id="181" w:author="Benoist Sébire" w:date="2017-03-22T15:38:00Z">
              <w:rPr>
                <w:highlight w:val="yellow"/>
              </w:rPr>
            </w:rPrChange>
          </w:rPr>
          <w:t>At reconfiguration with mobility control information (i.e. handover):</w:t>
        </w:r>
      </w:ins>
    </w:p>
    <w:p w:rsidR="00C32298" w:rsidRPr="00C32298" w:rsidRDefault="00C32298" w:rsidP="00C32298">
      <w:pPr>
        <w:pStyle w:val="B1"/>
        <w:rPr>
          <w:ins w:id="182" w:author="Benoist Sébire" w:date="2017-03-22T15:37:00Z"/>
          <w:lang w:eastAsia="ja-JP"/>
          <w:rPrChange w:id="183" w:author="Benoist Sébire" w:date="2017-03-22T15:38:00Z">
            <w:rPr>
              <w:ins w:id="184" w:author="Benoist Sébire" w:date="2017-03-22T15:37:00Z"/>
              <w:highlight w:val="yellow"/>
              <w:lang w:eastAsia="ja-JP"/>
            </w:rPr>
          </w:rPrChange>
        </w:rPr>
      </w:pPr>
      <w:ins w:id="185" w:author="Benoist Sébire" w:date="2017-03-22T15:37:00Z">
        <w:r w:rsidRPr="00C32298">
          <w:rPr>
            <w:lang w:eastAsia="zh-CN"/>
            <w:rPrChange w:id="186" w:author="Benoist Sébire" w:date="2017-03-22T15:38:00Z">
              <w:rPr>
                <w:highlight w:val="yellow"/>
                <w:lang w:eastAsia="zh-CN"/>
              </w:rPr>
            </w:rPrChange>
          </w:rPr>
          <w:t>-</w:t>
        </w:r>
        <w:r w:rsidRPr="00C32298">
          <w:rPr>
            <w:lang w:eastAsia="zh-CN"/>
            <w:rPrChange w:id="187" w:author="Benoist Sébire" w:date="2017-03-22T15:38:00Z">
              <w:rPr>
                <w:highlight w:val="yellow"/>
                <w:lang w:eastAsia="zh-CN"/>
              </w:rPr>
            </w:rPrChange>
          </w:rPr>
          <w:tab/>
          <w:t xml:space="preserve">SCells are </w:t>
        </w:r>
        <w:r w:rsidRPr="00B84651">
          <w:rPr>
            <w:lang w:eastAsia="zh-CN"/>
            <w:rPrChange w:id="188" w:author="Benoist Sébire" w:date="2017-03-24T13:15:00Z">
              <w:rPr>
                <w:highlight w:val="yellow"/>
                <w:lang w:eastAsia="zh-CN"/>
              </w:rPr>
            </w:rPrChange>
          </w:rPr>
          <w:t>deactivated</w:t>
        </w:r>
        <w:r w:rsidRPr="00C32298">
          <w:rPr>
            <w:lang w:eastAsia="zh-CN"/>
            <w:rPrChange w:id="189" w:author="Benoist Sébire" w:date="2017-03-22T15:38:00Z">
              <w:rPr>
                <w:highlight w:val="yellow"/>
                <w:lang w:eastAsia="zh-CN"/>
              </w:rPr>
            </w:rPrChange>
          </w:rPr>
          <w:t>.</w:t>
        </w:r>
      </w:ins>
    </w:p>
    <w:p w:rsidR="00C32298" w:rsidRDefault="00C32298" w:rsidP="000C1072"/>
    <w:p w:rsidR="00C32298" w:rsidRDefault="00C32298" w:rsidP="000C1072"/>
    <w:p w:rsidR="00C32298" w:rsidRPr="000C1072" w:rsidRDefault="00C32298" w:rsidP="000C1072"/>
    <w:sectPr w:rsidR="00C32298" w:rsidRPr="000C107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587" w:rsidRDefault="002E0587">
      <w:r>
        <w:separator/>
      </w:r>
    </w:p>
  </w:endnote>
  <w:endnote w:type="continuationSeparator" w:id="0">
    <w:p w:rsidR="002E0587" w:rsidRDefault="002E0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587" w:rsidRDefault="002E0587">
      <w:r>
        <w:separator/>
      </w:r>
    </w:p>
  </w:footnote>
  <w:footnote w:type="continuationSeparator" w:id="0">
    <w:p w:rsidR="002E0587" w:rsidRDefault="002E05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E872B8"/>
    <w:multiLevelType w:val="hybridMultilevel"/>
    <w:tmpl w:val="AA4A8C9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CF63D94"/>
    <w:multiLevelType w:val="hybridMultilevel"/>
    <w:tmpl w:val="8C4CAAF2"/>
    <w:lvl w:ilvl="0" w:tplc="2390CF0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4EAF56BB"/>
    <w:multiLevelType w:val="hybridMultilevel"/>
    <w:tmpl w:val="6E60C23E"/>
    <w:lvl w:ilvl="0" w:tplc="B8BA46E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20375AC"/>
    <w:multiLevelType w:val="hybridMultilevel"/>
    <w:tmpl w:val="40068F7E"/>
    <w:lvl w:ilvl="0" w:tplc="2390CF0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4ED030F"/>
    <w:multiLevelType w:val="hybridMultilevel"/>
    <w:tmpl w:val="0C36E73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7C035F92"/>
    <w:multiLevelType w:val="hybridMultilevel"/>
    <w:tmpl w:val="40068F7E"/>
    <w:lvl w:ilvl="0" w:tplc="2390CF0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7DD954F0"/>
    <w:multiLevelType w:val="hybridMultilevel"/>
    <w:tmpl w:val="40068F7E"/>
    <w:lvl w:ilvl="0" w:tplc="2390CF0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7"/>
  </w:num>
  <w:num w:numId="6">
    <w:abstractNumId w:val="4"/>
  </w:num>
  <w:num w:numId="7">
    <w:abstractNumId w:val="6"/>
  </w:num>
  <w:num w:numId="8">
    <w:abstractNumId w:val="2"/>
  </w:num>
  <w:num w:numId="9">
    <w:abstractNumId w:val="5"/>
  </w:num>
  <w:num w:numId="10">
    <w:abstractNumId w:val="9"/>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noist Sébire">
    <w15:presenceInfo w15:providerId="None" w15:userId="Benoist Sébi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1AA"/>
    <w:rsid w:val="00021382"/>
    <w:rsid w:val="00033397"/>
    <w:rsid w:val="00040095"/>
    <w:rsid w:val="0005214E"/>
    <w:rsid w:val="000559C7"/>
    <w:rsid w:val="00080512"/>
    <w:rsid w:val="00090468"/>
    <w:rsid w:val="000A28D6"/>
    <w:rsid w:val="000A48C1"/>
    <w:rsid w:val="000B7BCF"/>
    <w:rsid w:val="000C1072"/>
    <w:rsid w:val="000C522B"/>
    <w:rsid w:val="000D58AB"/>
    <w:rsid w:val="000E724C"/>
    <w:rsid w:val="000F747A"/>
    <w:rsid w:val="00120ADB"/>
    <w:rsid w:val="00132A64"/>
    <w:rsid w:val="001348ED"/>
    <w:rsid w:val="00145075"/>
    <w:rsid w:val="001741A0"/>
    <w:rsid w:val="00194CD0"/>
    <w:rsid w:val="001B49C9"/>
    <w:rsid w:val="001F168B"/>
    <w:rsid w:val="001F7124"/>
    <w:rsid w:val="001F7831"/>
    <w:rsid w:val="00204045"/>
    <w:rsid w:val="00210533"/>
    <w:rsid w:val="0022606D"/>
    <w:rsid w:val="00271117"/>
    <w:rsid w:val="00271889"/>
    <w:rsid w:val="002747EC"/>
    <w:rsid w:val="002855BF"/>
    <w:rsid w:val="00297F95"/>
    <w:rsid w:val="002D3A57"/>
    <w:rsid w:val="002E0587"/>
    <w:rsid w:val="002F0D22"/>
    <w:rsid w:val="0031672E"/>
    <w:rsid w:val="003172DC"/>
    <w:rsid w:val="00326069"/>
    <w:rsid w:val="003367DD"/>
    <w:rsid w:val="0035462D"/>
    <w:rsid w:val="00394CC5"/>
    <w:rsid w:val="003A2504"/>
    <w:rsid w:val="003A5121"/>
    <w:rsid w:val="003B40AD"/>
    <w:rsid w:val="003C4E37"/>
    <w:rsid w:val="003E16BE"/>
    <w:rsid w:val="00401855"/>
    <w:rsid w:val="00410403"/>
    <w:rsid w:val="004170DA"/>
    <w:rsid w:val="00435A2D"/>
    <w:rsid w:val="004405F4"/>
    <w:rsid w:val="00446873"/>
    <w:rsid w:val="00477455"/>
    <w:rsid w:val="004917EA"/>
    <w:rsid w:val="004C5096"/>
    <w:rsid w:val="004D3578"/>
    <w:rsid w:val="004D380D"/>
    <w:rsid w:val="004E213A"/>
    <w:rsid w:val="004E41DB"/>
    <w:rsid w:val="004F182C"/>
    <w:rsid w:val="00503171"/>
    <w:rsid w:val="00503551"/>
    <w:rsid w:val="00506C28"/>
    <w:rsid w:val="00534DA0"/>
    <w:rsid w:val="00543E6C"/>
    <w:rsid w:val="00555A71"/>
    <w:rsid w:val="00565087"/>
    <w:rsid w:val="0056573F"/>
    <w:rsid w:val="0059301F"/>
    <w:rsid w:val="005A54C2"/>
    <w:rsid w:val="00606DE5"/>
    <w:rsid w:val="00611566"/>
    <w:rsid w:val="00627C5B"/>
    <w:rsid w:val="006366F3"/>
    <w:rsid w:val="00641A6E"/>
    <w:rsid w:val="00646D99"/>
    <w:rsid w:val="00656910"/>
    <w:rsid w:val="00673CFB"/>
    <w:rsid w:val="006C5A9C"/>
    <w:rsid w:val="006C66D8"/>
    <w:rsid w:val="006D074D"/>
    <w:rsid w:val="006D1E24"/>
    <w:rsid w:val="006E1417"/>
    <w:rsid w:val="006F6A2C"/>
    <w:rsid w:val="00712892"/>
    <w:rsid w:val="00734A5B"/>
    <w:rsid w:val="00744E76"/>
    <w:rsid w:val="00746929"/>
    <w:rsid w:val="00757D40"/>
    <w:rsid w:val="00781F0F"/>
    <w:rsid w:val="0078727C"/>
    <w:rsid w:val="0079049D"/>
    <w:rsid w:val="007A7109"/>
    <w:rsid w:val="007B18D8"/>
    <w:rsid w:val="007C095F"/>
    <w:rsid w:val="007F7CC2"/>
    <w:rsid w:val="008028A4"/>
    <w:rsid w:val="00813245"/>
    <w:rsid w:val="00833D7C"/>
    <w:rsid w:val="00841460"/>
    <w:rsid w:val="0087463F"/>
    <w:rsid w:val="008768CA"/>
    <w:rsid w:val="00877EF9"/>
    <w:rsid w:val="00880559"/>
    <w:rsid w:val="008875CC"/>
    <w:rsid w:val="0089555F"/>
    <w:rsid w:val="008B5306"/>
    <w:rsid w:val="0090271F"/>
    <w:rsid w:val="00902DB9"/>
    <w:rsid w:val="0090466A"/>
    <w:rsid w:val="00925AD4"/>
    <w:rsid w:val="00925CD6"/>
    <w:rsid w:val="00936071"/>
    <w:rsid w:val="00940212"/>
    <w:rsid w:val="0094285B"/>
    <w:rsid w:val="00942EC2"/>
    <w:rsid w:val="0095746D"/>
    <w:rsid w:val="00961B32"/>
    <w:rsid w:val="00964AAE"/>
    <w:rsid w:val="00974BB0"/>
    <w:rsid w:val="00992CEE"/>
    <w:rsid w:val="00994594"/>
    <w:rsid w:val="009A0AF3"/>
    <w:rsid w:val="009B07CD"/>
    <w:rsid w:val="009B354F"/>
    <w:rsid w:val="009C19E9"/>
    <w:rsid w:val="009F7E45"/>
    <w:rsid w:val="00A101CE"/>
    <w:rsid w:val="00A10F02"/>
    <w:rsid w:val="00A1315F"/>
    <w:rsid w:val="00A204CA"/>
    <w:rsid w:val="00A517CC"/>
    <w:rsid w:val="00A53724"/>
    <w:rsid w:val="00A82346"/>
    <w:rsid w:val="00A841D0"/>
    <w:rsid w:val="00A9671C"/>
    <w:rsid w:val="00AA1553"/>
    <w:rsid w:val="00AA1CA9"/>
    <w:rsid w:val="00AB6283"/>
    <w:rsid w:val="00AD4F67"/>
    <w:rsid w:val="00AE27BE"/>
    <w:rsid w:val="00AF2F3A"/>
    <w:rsid w:val="00B15449"/>
    <w:rsid w:val="00B4768B"/>
    <w:rsid w:val="00B47FD1"/>
    <w:rsid w:val="00B516BB"/>
    <w:rsid w:val="00B6191E"/>
    <w:rsid w:val="00B84651"/>
    <w:rsid w:val="00BE718B"/>
    <w:rsid w:val="00BF45DF"/>
    <w:rsid w:val="00C12B51"/>
    <w:rsid w:val="00C24650"/>
    <w:rsid w:val="00C32298"/>
    <w:rsid w:val="00C33079"/>
    <w:rsid w:val="00C6185D"/>
    <w:rsid w:val="00C73DA9"/>
    <w:rsid w:val="00C83A13"/>
    <w:rsid w:val="00C92439"/>
    <w:rsid w:val="00C92967"/>
    <w:rsid w:val="00CA2288"/>
    <w:rsid w:val="00CA3D0C"/>
    <w:rsid w:val="00CA654B"/>
    <w:rsid w:val="00CD4C7B"/>
    <w:rsid w:val="00CD7ED3"/>
    <w:rsid w:val="00CF0396"/>
    <w:rsid w:val="00D738D6"/>
    <w:rsid w:val="00D80795"/>
    <w:rsid w:val="00D815E6"/>
    <w:rsid w:val="00D87E00"/>
    <w:rsid w:val="00D9134D"/>
    <w:rsid w:val="00D96D11"/>
    <w:rsid w:val="00D974E5"/>
    <w:rsid w:val="00DA2A02"/>
    <w:rsid w:val="00DA7A03"/>
    <w:rsid w:val="00DB1818"/>
    <w:rsid w:val="00DC309B"/>
    <w:rsid w:val="00DC4DA2"/>
    <w:rsid w:val="00DD7117"/>
    <w:rsid w:val="00DF3E6B"/>
    <w:rsid w:val="00E228F6"/>
    <w:rsid w:val="00E52F90"/>
    <w:rsid w:val="00E53032"/>
    <w:rsid w:val="00E56FEE"/>
    <w:rsid w:val="00E61074"/>
    <w:rsid w:val="00E617B1"/>
    <w:rsid w:val="00E62835"/>
    <w:rsid w:val="00E77645"/>
    <w:rsid w:val="00E83697"/>
    <w:rsid w:val="00EA3A4C"/>
    <w:rsid w:val="00EC4A25"/>
    <w:rsid w:val="00EF172B"/>
    <w:rsid w:val="00F025A2"/>
    <w:rsid w:val="00F0420B"/>
    <w:rsid w:val="00F07388"/>
    <w:rsid w:val="00F142E4"/>
    <w:rsid w:val="00F2026E"/>
    <w:rsid w:val="00F2210A"/>
    <w:rsid w:val="00F25961"/>
    <w:rsid w:val="00F37743"/>
    <w:rsid w:val="00F54A3D"/>
    <w:rsid w:val="00F653B8"/>
    <w:rsid w:val="00F71B89"/>
    <w:rsid w:val="00F7353C"/>
    <w:rsid w:val="00F758D5"/>
    <w:rsid w:val="00F76F8F"/>
    <w:rsid w:val="00FA1266"/>
    <w:rsid w:val="00FB2B05"/>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315FA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Mention">
    <w:name w:val="Mention"/>
    <w:basedOn w:val="DefaultParagraphFont"/>
    <w:uiPriority w:val="99"/>
    <w:semiHidden/>
    <w:unhideWhenUsed/>
    <w:rsid w:val="00AB6283"/>
    <w:rPr>
      <w:color w:val="2B579A"/>
      <w:shd w:val="clear" w:color="auto" w:fill="E6E6E6"/>
    </w:rPr>
  </w:style>
  <w:style w:type="character" w:customStyle="1" w:styleId="B1Zchn">
    <w:name w:val="B1 Zchn"/>
    <w:link w:val="B1"/>
    <w:rsid w:val="00C32298"/>
    <w:rPr>
      <w:lang w:eastAsia="en-US"/>
    </w:rPr>
  </w:style>
  <w:style w:type="paragraph" w:styleId="BalloonText">
    <w:name w:val="Balloon Text"/>
    <w:basedOn w:val="Normal"/>
    <w:link w:val="BalloonTextChar"/>
    <w:rsid w:val="00C32298"/>
    <w:pPr>
      <w:spacing w:after="0"/>
    </w:pPr>
    <w:rPr>
      <w:rFonts w:ascii="Segoe UI" w:hAnsi="Segoe UI" w:cs="Segoe UI"/>
      <w:sz w:val="18"/>
      <w:szCs w:val="18"/>
    </w:rPr>
  </w:style>
  <w:style w:type="character" w:customStyle="1" w:styleId="BalloonTextChar">
    <w:name w:val="Balloon Text Char"/>
    <w:basedOn w:val="DefaultParagraphFont"/>
    <w:link w:val="BalloonText"/>
    <w:rsid w:val="00C3229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94364">
      <w:bodyDiv w:val="1"/>
      <w:marLeft w:val="0"/>
      <w:marRight w:val="0"/>
      <w:marTop w:val="0"/>
      <w:marBottom w:val="0"/>
      <w:divBdr>
        <w:top w:val="none" w:sz="0" w:space="0" w:color="auto"/>
        <w:left w:val="none" w:sz="0" w:space="0" w:color="auto"/>
        <w:bottom w:val="none" w:sz="0" w:space="0" w:color="auto"/>
        <w:right w:val="none" w:sz="0" w:space="0" w:color="auto"/>
      </w:divBdr>
    </w:div>
    <w:div w:id="798033662">
      <w:bodyDiv w:val="1"/>
      <w:marLeft w:val="0"/>
      <w:marRight w:val="0"/>
      <w:marTop w:val="0"/>
      <w:marBottom w:val="0"/>
      <w:divBdr>
        <w:top w:val="none" w:sz="0" w:space="0" w:color="auto"/>
        <w:left w:val="none" w:sz="0" w:space="0" w:color="auto"/>
        <w:bottom w:val="none" w:sz="0" w:space="0" w:color="auto"/>
        <w:right w:val="none" w:sz="0" w:space="0" w:color="auto"/>
      </w:divBdr>
    </w:div>
    <w:div w:id="1321664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231</TotalTime>
  <Pages>4</Pages>
  <Words>704</Words>
  <Characters>4014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4709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65</cp:revision>
  <dcterms:created xsi:type="dcterms:W3CDTF">2016-08-12T03:53:00Z</dcterms:created>
  <dcterms:modified xsi:type="dcterms:W3CDTF">2017-03-24T04:20:00Z</dcterms:modified>
</cp:coreProperties>
</file>